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086C0C5" w:rsidR="00A24F28" w:rsidRPr="00860B54"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860B54">
        <w:rPr>
          <w:rFonts w:ascii="Arial" w:eastAsia="Arial Unicode MS" w:hAnsi="Arial" w:cs="Arial"/>
          <w:b/>
          <w:bCs/>
          <w:sz w:val="24"/>
        </w:rPr>
        <w:t>3GPP TSG-SA WG2 Meeting #15</w:t>
      </w:r>
      <w:r w:rsidR="0001087D" w:rsidRPr="00860B54">
        <w:rPr>
          <w:rFonts w:ascii="Arial" w:eastAsia="Arial Unicode MS" w:hAnsi="Arial" w:cs="Arial"/>
          <w:b/>
          <w:bCs/>
          <w:sz w:val="24"/>
        </w:rPr>
        <w:t>6e</w:t>
      </w:r>
      <w:r w:rsidR="00E01E14" w:rsidRPr="00860B54">
        <w:rPr>
          <w:rFonts w:ascii="Arial" w:eastAsia="Arial Unicode MS" w:hAnsi="Arial" w:cs="Arial"/>
          <w:b/>
          <w:bCs/>
          <w:sz w:val="24"/>
        </w:rPr>
        <w:t xml:space="preserve"> </w:t>
      </w:r>
      <w:r w:rsidR="00E01E14" w:rsidRPr="00860B54">
        <w:rPr>
          <w:rFonts w:ascii="Arial" w:eastAsia="Arial Unicode MS" w:hAnsi="Arial" w:cs="Arial"/>
          <w:b/>
          <w:bCs/>
          <w:sz w:val="24"/>
        </w:rPr>
        <w:tab/>
      </w:r>
      <w:r w:rsidR="00E33B46" w:rsidRPr="00860B54">
        <w:rPr>
          <w:rFonts w:ascii="Arial" w:eastAsia="宋体" w:hAnsi="Arial"/>
          <w:b/>
          <w:i/>
          <w:noProof/>
          <w:color w:val="auto"/>
          <w:sz w:val="28"/>
          <w:lang w:eastAsia="en-US"/>
        </w:rPr>
        <w:t>S2-2305741</w:t>
      </w:r>
    </w:p>
    <w:p w14:paraId="2107B316" w14:textId="1F908480" w:rsidR="00A24F28" w:rsidRPr="00860B54"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60B54">
        <w:rPr>
          <w:rFonts w:ascii="Arial" w:eastAsia="Arial Unicode MS" w:hAnsi="Arial" w:cs="Arial"/>
          <w:b/>
          <w:bCs/>
          <w:sz w:val="24"/>
        </w:rPr>
        <w:t>April 17 – 21, 2023, e-meeting</w:t>
      </w:r>
      <w:r w:rsidR="003244C5" w:rsidRPr="00860B54">
        <w:rPr>
          <w:rFonts w:ascii="Arial" w:eastAsia="Arial Unicode MS" w:hAnsi="Arial" w:cs="Arial"/>
          <w:b/>
          <w:bCs/>
        </w:rPr>
        <w:tab/>
      </w:r>
      <w:r w:rsidR="001F0BF7" w:rsidRPr="00860B54">
        <w:rPr>
          <w:rFonts w:ascii="Arial" w:hAnsi="Arial" w:cs="Arial"/>
          <w:b/>
          <w:bCs/>
          <w:color w:val="0000FF"/>
        </w:rPr>
        <w:t>(</w:t>
      </w:r>
      <w:r w:rsidRPr="00860B54">
        <w:rPr>
          <w:rFonts w:ascii="Arial" w:hAnsi="Arial" w:cs="Arial"/>
          <w:b/>
          <w:bCs/>
          <w:color w:val="0000FF"/>
        </w:rPr>
        <w:t>was</w:t>
      </w:r>
      <w:r w:rsidR="00E33B46" w:rsidRPr="00860B54">
        <w:t xml:space="preserve"> </w:t>
      </w:r>
      <w:r w:rsidR="00E33B46" w:rsidRPr="00860B54">
        <w:rPr>
          <w:rFonts w:ascii="Arial" w:hAnsi="Arial" w:cs="Arial"/>
          <w:b/>
          <w:bCs/>
          <w:color w:val="0000FF"/>
        </w:rPr>
        <w:t>S2-2304810r07</w:t>
      </w:r>
      <w:r w:rsidR="003244C5" w:rsidRPr="00860B54">
        <w:rPr>
          <w:rFonts w:ascii="Arial" w:hAnsi="Arial" w:cs="Arial"/>
          <w:b/>
          <w:bCs/>
          <w:color w:val="0000FF"/>
        </w:rPr>
        <w:t>)</w:t>
      </w:r>
    </w:p>
    <w:p w14:paraId="3F6E069E" w14:textId="77777777" w:rsidR="00A24F28" w:rsidRPr="00860B54" w:rsidRDefault="00A24F28" w:rsidP="00A24F28">
      <w:pPr>
        <w:rPr>
          <w:rFonts w:ascii="Arial" w:hAnsi="Arial" w:cs="Arial"/>
        </w:rPr>
      </w:pPr>
    </w:p>
    <w:p w14:paraId="7B00BB01" w14:textId="0D469F07" w:rsidR="00772F47" w:rsidRPr="00860B54" w:rsidRDefault="00A24F28" w:rsidP="00A24F28">
      <w:pPr>
        <w:ind w:left="2127" w:hanging="2127"/>
        <w:rPr>
          <w:rFonts w:ascii="Arial" w:hAnsi="Arial" w:cs="Arial"/>
          <w:b/>
        </w:rPr>
      </w:pPr>
      <w:r w:rsidRPr="00860B54">
        <w:rPr>
          <w:rFonts w:ascii="Arial" w:hAnsi="Arial" w:cs="Arial"/>
          <w:b/>
        </w:rPr>
        <w:t>Source:</w:t>
      </w:r>
      <w:r w:rsidRPr="00860B54">
        <w:rPr>
          <w:rFonts w:ascii="Arial" w:hAnsi="Arial" w:cs="Arial"/>
          <w:b/>
        </w:rPr>
        <w:tab/>
      </w:r>
      <w:r w:rsidR="00736DE7" w:rsidRPr="00860B54">
        <w:rPr>
          <w:rFonts w:ascii="Arial" w:hAnsi="Arial" w:cs="Arial"/>
          <w:b/>
        </w:rPr>
        <w:t>vivo</w:t>
      </w:r>
    </w:p>
    <w:p w14:paraId="66130CDF" w14:textId="3C4AFB6B" w:rsidR="007C2972" w:rsidRPr="00860B54" w:rsidRDefault="00A24F28" w:rsidP="00A24F28">
      <w:pPr>
        <w:ind w:left="2127" w:hanging="2127"/>
        <w:rPr>
          <w:rFonts w:ascii="Arial" w:hAnsi="Arial" w:cs="Arial"/>
          <w:b/>
        </w:rPr>
      </w:pPr>
      <w:r w:rsidRPr="00860B54">
        <w:rPr>
          <w:rFonts w:ascii="Arial" w:hAnsi="Arial" w:cs="Arial"/>
          <w:b/>
        </w:rPr>
        <w:t>Title:</w:t>
      </w:r>
      <w:r w:rsidRPr="00860B54">
        <w:rPr>
          <w:rFonts w:ascii="Arial" w:hAnsi="Arial" w:cs="Arial"/>
          <w:b/>
        </w:rPr>
        <w:tab/>
      </w:r>
      <w:r w:rsidR="00794745" w:rsidRPr="00860B54">
        <w:rPr>
          <w:rFonts w:ascii="Arial" w:hAnsi="Arial" w:cs="Arial"/>
          <w:b/>
        </w:rPr>
        <w:t xml:space="preserve">TS </w:t>
      </w:r>
      <w:r w:rsidR="00F8722B" w:rsidRPr="00860B54">
        <w:rPr>
          <w:rFonts w:ascii="Arial" w:hAnsi="Arial" w:cs="Arial"/>
          <w:b/>
        </w:rPr>
        <w:t>23.</w:t>
      </w:r>
      <w:r w:rsidR="00794745" w:rsidRPr="00860B54">
        <w:rPr>
          <w:rFonts w:ascii="Arial" w:hAnsi="Arial" w:cs="Arial"/>
          <w:b/>
        </w:rPr>
        <w:t>586</w:t>
      </w:r>
      <w:r w:rsidR="00F8722B" w:rsidRPr="00860B54">
        <w:rPr>
          <w:rFonts w:ascii="Arial" w:hAnsi="Arial" w:cs="Arial"/>
          <w:b/>
        </w:rPr>
        <w:t>:</w:t>
      </w:r>
      <w:r w:rsidR="007B6D0E" w:rsidRPr="00860B54">
        <w:t xml:space="preserve"> </w:t>
      </w:r>
      <w:r w:rsidR="009D572C" w:rsidRPr="00860B54">
        <w:rPr>
          <w:rFonts w:ascii="Arial" w:hAnsi="Arial" w:cs="Arial"/>
          <w:b/>
        </w:rPr>
        <w:t>Procedures for SL positioning without NAS under 5GC NF involvement.</w:t>
      </w:r>
    </w:p>
    <w:p w14:paraId="03E1BC6E" w14:textId="77777777" w:rsidR="00A24F28" w:rsidRPr="00860B54" w:rsidRDefault="002A3C41" w:rsidP="00A24F28">
      <w:pPr>
        <w:ind w:left="2127" w:hanging="2127"/>
        <w:rPr>
          <w:rFonts w:ascii="Arial" w:hAnsi="Arial" w:cs="Arial"/>
          <w:b/>
        </w:rPr>
      </w:pPr>
      <w:r w:rsidRPr="00860B54">
        <w:rPr>
          <w:rFonts w:ascii="Arial" w:hAnsi="Arial" w:cs="Arial"/>
          <w:b/>
        </w:rPr>
        <w:t>Document for:</w:t>
      </w:r>
      <w:r w:rsidRPr="00860B54">
        <w:rPr>
          <w:rFonts w:ascii="Arial" w:hAnsi="Arial" w:cs="Arial"/>
          <w:b/>
        </w:rPr>
        <w:tab/>
      </w:r>
      <w:r w:rsidR="00A24F28" w:rsidRPr="00860B54">
        <w:rPr>
          <w:rFonts w:ascii="Arial" w:hAnsi="Arial" w:cs="Arial"/>
          <w:b/>
        </w:rPr>
        <w:t>Approval</w:t>
      </w:r>
    </w:p>
    <w:p w14:paraId="06066D47" w14:textId="315CA566" w:rsidR="00A24F28" w:rsidRPr="00860B54" w:rsidRDefault="008F7D6D" w:rsidP="00A24F28">
      <w:pPr>
        <w:ind w:left="2127" w:hanging="2127"/>
        <w:rPr>
          <w:rFonts w:ascii="Arial" w:hAnsi="Arial" w:cs="Arial"/>
          <w:b/>
        </w:rPr>
      </w:pPr>
      <w:r w:rsidRPr="00860B54">
        <w:rPr>
          <w:rFonts w:ascii="Arial" w:hAnsi="Arial" w:cs="Arial"/>
          <w:b/>
        </w:rPr>
        <w:t>Agenda Item:</w:t>
      </w:r>
      <w:r w:rsidRPr="00860B54">
        <w:rPr>
          <w:rFonts w:ascii="Arial" w:hAnsi="Arial" w:cs="Arial"/>
          <w:b/>
        </w:rPr>
        <w:tab/>
      </w:r>
      <w:r w:rsidR="00CA3B77" w:rsidRPr="00860B54">
        <w:rPr>
          <w:rFonts w:ascii="Arial" w:hAnsi="Arial" w:cs="Arial"/>
          <w:b/>
        </w:rPr>
        <w:t>9.</w:t>
      </w:r>
      <w:r w:rsidR="00D636E7" w:rsidRPr="00860B54">
        <w:rPr>
          <w:rFonts w:ascii="Arial" w:hAnsi="Arial" w:cs="Arial"/>
          <w:b/>
        </w:rPr>
        <w:t>5.</w:t>
      </w:r>
      <w:r w:rsidR="002451C1" w:rsidRPr="00860B54">
        <w:rPr>
          <w:rFonts w:ascii="Arial" w:hAnsi="Arial" w:cs="Arial"/>
          <w:b/>
        </w:rPr>
        <w:t>2</w:t>
      </w:r>
    </w:p>
    <w:p w14:paraId="3F9B01CD" w14:textId="298F892D" w:rsidR="00A24F28" w:rsidRPr="00860B54" w:rsidRDefault="00A24F28" w:rsidP="00A24F28">
      <w:pPr>
        <w:ind w:left="2127" w:hanging="2127"/>
        <w:rPr>
          <w:rFonts w:ascii="Arial" w:hAnsi="Arial" w:cs="Arial"/>
          <w:b/>
        </w:rPr>
      </w:pPr>
      <w:r w:rsidRPr="00860B54">
        <w:rPr>
          <w:rFonts w:ascii="Arial" w:hAnsi="Arial" w:cs="Arial"/>
          <w:b/>
        </w:rPr>
        <w:t>Work Item / Release:</w:t>
      </w:r>
      <w:r w:rsidRPr="00860B54">
        <w:rPr>
          <w:rFonts w:ascii="Arial" w:hAnsi="Arial" w:cs="Arial"/>
          <w:b/>
        </w:rPr>
        <w:tab/>
      </w:r>
      <w:proofErr w:type="spellStart"/>
      <w:r w:rsidR="002451C1" w:rsidRPr="00860B54">
        <w:rPr>
          <w:rFonts w:ascii="Arial" w:hAnsi="Arial" w:cs="Arial"/>
          <w:b/>
          <w:bCs/>
          <w:color w:val="auto"/>
          <w:kern w:val="24"/>
          <w:sz w:val="18"/>
          <w:szCs w:val="18"/>
        </w:rPr>
        <w:t>Ranging_SL</w:t>
      </w:r>
      <w:proofErr w:type="spellEnd"/>
      <w:r w:rsidR="002451C1" w:rsidRPr="00860B54">
        <w:rPr>
          <w:rFonts w:ascii="Arial" w:hAnsi="Arial" w:cs="Arial"/>
          <w:b/>
        </w:rPr>
        <w:t xml:space="preserve"> </w:t>
      </w:r>
      <w:r w:rsidR="00462B3D" w:rsidRPr="00860B54">
        <w:rPr>
          <w:rFonts w:ascii="Arial" w:hAnsi="Arial" w:cs="Arial"/>
          <w:b/>
        </w:rPr>
        <w:t>/ Rel-1</w:t>
      </w:r>
      <w:r w:rsidR="006D7852" w:rsidRPr="00860B54">
        <w:rPr>
          <w:rFonts w:ascii="Arial" w:hAnsi="Arial" w:cs="Arial"/>
          <w:b/>
        </w:rPr>
        <w:t>8</w:t>
      </w:r>
    </w:p>
    <w:p w14:paraId="38A0FA7A" w14:textId="7FB8CA34" w:rsidR="00EF48DB" w:rsidRPr="00860B54" w:rsidRDefault="002A02E0" w:rsidP="00EC53AC">
      <w:pPr>
        <w:jc w:val="both"/>
        <w:rPr>
          <w:rFonts w:ascii="Arial" w:hAnsi="Arial" w:cs="Arial"/>
          <w:i/>
        </w:rPr>
      </w:pPr>
      <w:r w:rsidRPr="00860B54">
        <w:rPr>
          <w:rFonts w:ascii="Arial" w:hAnsi="Arial" w:cs="Arial"/>
          <w:b/>
          <w:i/>
        </w:rPr>
        <w:t>Abstract:</w:t>
      </w:r>
      <w:r w:rsidR="00CB2D36" w:rsidRPr="00860B54">
        <w:rPr>
          <w:rFonts w:ascii="Arial" w:hAnsi="Arial" w:cs="Arial"/>
          <w:b/>
          <w:i/>
        </w:rPr>
        <w:t xml:space="preserve"> </w:t>
      </w:r>
      <w:r w:rsidRPr="00860B54">
        <w:rPr>
          <w:rFonts w:ascii="Arial" w:hAnsi="Arial" w:cs="Arial"/>
          <w:b/>
          <w:i/>
        </w:rPr>
        <w:t xml:space="preserve"> </w:t>
      </w:r>
      <w:r w:rsidR="007841D2" w:rsidRPr="00860B54">
        <w:rPr>
          <w:rFonts w:ascii="Arial" w:hAnsi="Arial" w:cs="Arial"/>
          <w:i/>
        </w:rPr>
        <w:t xml:space="preserve">This paper </w:t>
      </w:r>
      <w:r w:rsidR="00B97A68" w:rsidRPr="00860B54">
        <w:rPr>
          <w:rFonts w:ascii="Arial" w:hAnsi="Arial" w:cs="Arial"/>
          <w:i/>
        </w:rPr>
        <w:t xml:space="preserve">tries to implement </w:t>
      </w:r>
      <w:r w:rsidR="0006129D" w:rsidRPr="00860B54">
        <w:rPr>
          <w:rFonts w:ascii="Arial" w:hAnsi="Arial" w:cs="Arial"/>
          <w:i/>
        </w:rPr>
        <w:t>Procedures for SL positioning for target UE without NAS connection with located UE</w:t>
      </w:r>
      <w:r w:rsidR="007841D2" w:rsidRPr="00860B54">
        <w:rPr>
          <w:rFonts w:ascii="Arial" w:hAnsi="Arial" w:cs="Arial"/>
          <w:i/>
        </w:rPr>
        <w:t>.</w:t>
      </w:r>
    </w:p>
    <w:p w14:paraId="12B5EE78" w14:textId="77777777" w:rsidR="00A93620" w:rsidRPr="00860B54" w:rsidRDefault="00B3593E" w:rsidP="00B3593E">
      <w:pPr>
        <w:pStyle w:val="1"/>
      </w:pPr>
      <w:r w:rsidRPr="00860B54">
        <w:t xml:space="preserve">1. </w:t>
      </w:r>
      <w:r w:rsidR="00305F20" w:rsidRPr="00860B54">
        <w:t>Introduction</w:t>
      </w:r>
      <w:r w:rsidR="00BE6AFC" w:rsidRPr="00860B54">
        <w:t>/Discussion</w:t>
      </w:r>
    </w:p>
    <w:p w14:paraId="4E42EACA" w14:textId="3B8103EA" w:rsidR="00BE232D" w:rsidRPr="00860B54" w:rsidRDefault="00BE232D" w:rsidP="00BE232D">
      <w:r w:rsidRPr="00860B54">
        <w:t xml:space="preserve">This paper tries to implement the </w:t>
      </w:r>
      <w:r w:rsidR="0006129D" w:rsidRPr="00860B54">
        <w:t>Procedures for SL positioning for target UE without NAS connection with located UE which mainly focuses on the 5GC NF involvement case. Additionally, this paper also gives out the structure for the Procedures for SL positioning for target UE without NAS connection with located UE.</w:t>
      </w:r>
    </w:p>
    <w:p w14:paraId="31930D7C" w14:textId="569FDF35" w:rsidR="007841D2" w:rsidRPr="00860B54" w:rsidRDefault="007841D2" w:rsidP="007841D2"/>
    <w:p w14:paraId="16A31661" w14:textId="77777777" w:rsidR="00CA6115" w:rsidRPr="00860B54" w:rsidRDefault="00CA6115" w:rsidP="00CA6115">
      <w:pPr>
        <w:pStyle w:val="1"/>
      </w:pPr>
      <w:r w:rsidRPr="00860B54">
        <w:t>2. Text Proposal</w:t>
      </w:r>
    </w:p>
    <w:p w14:paraId="099E38FF" w14:textId="721F3DEC" w:rsidR="00CA6115" w:rsidRPr="00860B54" w:rsidRDefault="00F40EE5" w:rsidP="008754B1">
      <w:pPr>
        <w:jc w:val="both"/>
        <w:rPr>
          <w:lang w:eastAsia="zh-CN"/>
        </w:rPr>
      </w:pPr>
      <w:r w:rsidRPr="00860B54">
        <w:rPr>
          <w:lang w:eastAsia="zh-CN"/>
        </w:rPr>
        <w:t xml:space="preserve">It is proposed to capture the following changes </w:t>
      </w:r>
      <w:r w:rsidR="0007095D" w:rsidRPr="00860B54">
        <w:rPr>
          <w:lang w:eastAsia="zh-CN"/>
        </w:rPr>
        <w:t>to</w:t>
      </w:r>
      <w:r w:rsidRPr="00860B54">
        <w:rPr>
          <w:lang w:eastAsia="zh-CN"/>
        </w:rPr>
        <w:t xml:space="preserve"> T</w:t>
      </w:r>
      <w:r w:rsidR="002451C1" w:rsidRPr="00860B54">
        <w:rPr>
          <w:lang w:eastAsia="zh-CN"/>
        </w:rPr>
        <w:t>S</w:t>
      </w:r>
      <w:r w:rsidR="00B7146B" w:rsidRPr="00860B54">
        <w:t> </w:t>
      </w:r>
      <w:r w:rsidR="00890F81" w:rsidRPr="00860B54">
        <w:rPr>
          <w:lang w:eastAsia="zh-CN"/>
        </w:rPr>
        <w:t>23.</w:t>
      </w:r>
      <w:r w:rsidR="002451C1" w:rsidRPr="00860B54">
        <w:rPr>
          <w:lang w:eastAsia="zh-CN"/>
        </w:rPr>
        <w:t>5</w:t>
      </w:r>
      <w:r w:rsidR="00890F81" w:rsidRPr="00860B54">
        <w:rPr>
          <w:lang w:eastAsia="zh-CN"/>
        </w:rPr>
        <w:t>86</w:t>
      </w:r>
      <w:r w:rsidRPr="00860B54">
        <w:rPr>
          <w:lang w:eastAsia="zh-CN"/>
        </w:rPr>
        <w:t>.</w:t>
      </w:r>
    </w:p>
    <w:p w14:paraId="15FD3321" w14:textId="7203E414" w:rsidR="00CA089A" w:rsidRPr="00860B5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860B54">
        <w:rPr>
          <w:rFonts w:ascii="Arial" w:hAnsi="Arial" w:cs="Arial"/>
          <w:color w:val="FF0000"/>
          <w:sz w:val="28"/>
          <w:szCs w:val="28"/>
          <w:lang w:val="en-US"/>
        </w:rPr>
        <w:t xml:space="preserve">* * * * </w:t>
      </w:r>
      <w:r w:rsidRPr="00860B54">
        <w:rPr>
          <w:rFonts w:ascii="Arial" w:hAnsi="Arial" w:cs="Arial" w:hint="eastAsia"/>
          <w:color w:val="FF0000"/>
          <w:sz w:val="28"/>
          <w:szCs w:val="28"/>
          <w:lang w:val="en-US" w:eastAsia="zh-CN"/>
        </w:rPr>
        <w:t>First</w:t>
      </w:r>
      <w:r w:rsidRPr="00860B54">
        <w:rPr>
          <w:rFonts w:ascii="Arial" w:hAnsi="Arial" w:cs="Arial"/>
          <w:color w:val="FF0000"/>
          <w:sz w:val="28"/>
          <w:szCs w:val="28"/>
          <w:lang w:val="en-US"/>
        </w:rPr>
        <w:t xml:space="preserve"> change * * * *</w:t>
      </w:r>
      <w:bookmarkStart w:id="1" w:name="_Toc517082226"/>
    </w:p>
    <w:p w14:paraId="7527DA00" w14:textId="77777777" w:rsidR="00860B54" w:rsidRPr="00860B54" w:rsidRDefault="00860B54" w:rsidP="00860B54">
      <w:pPr>
        <w:keepNext/>
        <w:keepLines/>
        <w:overflowPunct/>
        <w:autoSpaceDE/>
        <w:autoSpaceDN/>
        <w:adjustRightInd/>
        <w:spacing w:before="120"/>
        <w:ind w:left="1134" w:hanging="1134"/>
        <w:textAlignment w:val="auto"/>
        <w:outlineLvl w:val="2"/>
        <w:rPr>
          <w:ins w:id="2" w:author="vivo_R11" w:date="2023-04-23T09:29:00Z"/>
          <w:rFonts w:ascii="Arial" w:eastAsia="等线" w:hAnsi="Arial"/>
          <w:color w:val="auto"/>
          <w:sz w:val="28"/>
          <w:lang w:eastAsia="en-US"/>
        </w:rPr>
      </w:pPr>
      <w:bookmarkStart w:id="3" w:name="_Toc66692712"/>
      <w:bookmarkStart w:id="4" w:name="_Toc66701891"/>
      <w:bookmarkStart w:id="5" w:name="_Toc69883565"/>
      <w:bookmarkStart w:id="6" w:name="_Toc73625578"/>
      <w:bookmarkStart w:id="7" w:name="_Toc122420945"/>
      <w:bookmarkEnd w:id="1"/>
      <w:ins w:id="8" w:author="vivo_R11" w:date="2023-04-23T09:29:00Z">
        <w:r w:rsidRPr="00860B54">
          <w:rPr>
            <w:rFonts w:ascii="Arial" w:eastAsia="等线" w:hAnsi="Arial"/>
            <w:color w:val="auto"/>
            <w:sz w:val="28"/>
            <w:lang w:eastAsia="en-US"/>
          </w:rPr>
          <w:t>6.5.2</w:t>
        </w:r>
        <w:r w:rsidRPr="00860B54">
          <w:rPr>
            <w:rFonts w:ascii="Arial" w:eastAsia="等线" w:hAnsi="Arial"/>
            <w:color w:val="auto"/>
            <w:sz w:val="28"/>
            <w:lang w:eastAsia="en-US"/>
          </w:rPr>
          <w:tab/>
        </w:r>
        <w:bookmarkEnd w:id="3"/>
        <w:bookmarkEnd w:id="4"/>
        <w:bookmarkEnd w:id="5"/>
        <w:bookmarkEnd w:id="6"/>
        <w:bookmarkEnd w:id="7"/>
        <w:r w:rsidRPr="00860B54">
          <w:rPr>
            <w:rFonts w:ascii="Arial" w:eastAsia="等线" w:hAnsi="Arial"/>
            <w:color w:val="auto"/>
            <w:sz w:val="28"/>
            <w:lang w:eastAsia="en-US"/>
          </w:rPr>
          <w:t>Procedures for SL positioning for target UE without NAS connection using Located UE with network connection</w:t>
        </w:r>
      </w:ins>
    </w:p>
    <w:p w14:paraId="14E32192" w14:textId="77777777" w:rsidR="00860B54" w:rsidRPr="00860B54" w:rsidRDefault="00860B54" w:rsidP="00860B54">
      <w:pPr>
        <w:overflowPunct/>
        <w:autoSpaceDE/>
        <w:autoSpaceDN/>
        <w:adjustRightInd/>
        <w:textAlignment w:val="auto"/>
        <w:rPr>
          <w:ins w:id="9" w:author="vivo_R11" w:date="2023-04-23T09:29:00Z"/>
          <w:rFonts w:eastAsia="等线"/>
          <w:color w:val="auto"/>
          <w:lang w:eastAsia="en-US"/>
        </w:rPr>
      </w:pPr>
      <w:ins w:id="10" w:author="vivo_R11" w:date="2023-04-23T09:29:00Z">
        <w:r w:rsidRPr="00860B54">
          <w:rPr>
            <w:rFonts w:eastAsia="等线"/>
            <w:color w:val="auto"/>
            <w:lang w:eastAsia="en-US"/>
          </w:rPr>
          <w:t>The procedures for SL positioning for Target UE without NAS connection using Located UE with network connection apply to the following cases:</w:t>
        </w:r>
      </w:ins>
    </w:p>
    <w:p w14:paraId="688BA358" w14:textId="77777777" w:rsidR="00860B54" w:rsidRPr="00860B54" w:rsidRDefault="00860B54" w:rsidP="00860B54">
      <w:pPr>
        <w:pStyle w:val="B1"/>
        <w:rPr>
          <w:ins w:id="11" w:author="vivo_R11" w:date="2023-04-23T09:29:00Z"/>
          <w:rFonts w:eastAsiaTheme="minorEastAsia"/>
          <w:lang w:eastAsia="zh-CN"/>
        </w:rPr>
      </w:pPr>
      <w:ins w:id="12" w:author="vivo_R11" w:date="2023-04-23T09:29:00Z">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ins>
    </w:p>
    <w:p w14:paraId="500667D8" w14:textId="77777777" w:rsidR="00860B54" w:rsidRPr="00860B54" w:rsidRDefault="00860B54" w:rsidP="00860B54">
      <w:pPr>
        <w:pStyle w:val="B1"/>
        <w:rPr>
          <w:ins w:id="13" w:author="vivo_R11" w:date="2023-04-23T09:29:00Z"/>
          <w:rFonts w:eastAsiaTheme="minorEastAsia"/>
          <w:lang w:eastAsia="zh-CN"/>
        </w:rPr>
      </w:pPr>
      <w:ins w:id="14" w:author="vivo_R11" w:date="2023-04-23T09:29:00Z">
        <w:r w:rsidRPr="00860B54">
          <w:rPr>
            <w:rFonts w:eastAsiaTheme="minorEastAsia" w:hint="eastAsia"/>
            <w:lang w:eastAsia="zh-CN"/>
          </w:rPr>
          <w:t>-</w:t>
        </w:r>
        <w:r w:rsidRPr="00860B54">
          <w:rPr>
            <w:rFonts w:eastAsiaTheme="minorEastAsia"/>
            <w:lang w:eastAsia="zh-CN"/>
          </w:rPr>
          <w:tab/>
        </w:r>
        <w:bookmarkStart w:id="15" w:name="OLE_LINK11"/>
        <w:bookmarkStart w:id="16" w:name="OLE_LINK12"/>
        <w:r w:rsidRPr="00860B54">
          <w:rPr>
            <w:rFonts w:eastAsiaTheme="minorEastAsia"/>
            <w:lang w:eastAsia="zh-CN"/>
          </w:rPr>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bookmarkEnd w:id="15"/>
        <w:bookmarkEnd w:id="16"/>
      </w:ins>
    </w:p>
    <w:p w14:paraId="20CAB37F" w14:textId="77777777" w:rsidR="00860B54" w:rsidRPr="00860B54" w:rsidRDefault="00860B54" w:rsidP="00860B54">
      <w:pPr>
        <w:rPr>
          <w:ins w:id="17" w:author="vivo_R11" w:date="2023-04-23T09:29:00Z"/>
        </w:rPr>
      </w:pPr>
      <w:ins w:id="18" w:author="vivo_R11" w:date="2023-04-23T09:29:00Z">
        <w:r w:rsidRPr="00860B54">
          <w:object w:dxaOrig="10125" w:dyaOrig="3150" w14:anchorId="486210B5">
            <v:shape id="_x0000_i1044" type="#_x0000_t75" style="width:481.5pt;height:150pt" o:ole="">
              <v:imagedata r:id="rId13" o:title=""/>
            </v:shape>
            <o:OLEObject Type="Embed" ProgID="Visio.Drawing.15" ShapeID="_x0000_i1044" DrawAspect="Content" ObjectID="_1743747355" r:id="rId14"/>
          </w:object>
        </w:r>
      </w:ins>
    </w:p>
    <w:p w14:paraId="1B54C370" w14:textId="77777777" w:rsidR="00860B54" w:rsidRPr="00860B54" w:rsidRDefault="00860B54" w:rsidP="00860B54">
      <w:pPr>
        <w:pStyle w:val="TF"/>
        <w:rPr>
          <w:ins w:id="19" w:author="vivo_R11" w:date="2023-04-23T09:29:00Z"/>
          <w:lang w:eastAsia="zh-CN"/>
        </w:rPr>
      </w:pPr>
      <w:ins w:id="20" w:author="vivo_R11" w:date="2023-04-23T09:29:00Z">
        <w:r w:rsidRPr="00860B54">
          <w:rPr>
            <w:lang w:eastAsia="zh-CN"/>
          </w:rPr>
          <w:lastRenderedPageBreak/>
          <w:t>Figure 6.5.2-1: Procedures for SL positioning for target UE without NAS connection using Located UE with network connection</w:t>
        </w:r>
      </w:ins>
    </w:p>
    <w:p w14:paraId="1DDA7149" w14:textId="77777777" w:rsidR="00860B54" w:rsidRPr="00860B54" w:rsidRDefault="00860B54" w:rsidP="00860B54">
      <w:pPr>
        <w:pStyle w:val="B1"/>
        <w:rPr>
          <w:ins w:id="21" w:author="vivo_R11" w:date="2023-04-23T09:29:00Z"/>
          <w:rFonts w:eastAsiaTheme="minorEastAsia"/>
          <w:lang w:eastAsia="zh-CN"/>
        </w:rPr>
      </w:pPr>
      <w:ins w:id="22" w:author="vivo_R11" w:date="2023-04-23T09:29:00Z">
        <w:r w:rsidRPr="00860B54">
          <w:rPr>
            <w:rFonts w:eastAsiaTheme="minorEastAsia" w:hint="eastAsia"/>
            <w:lang w:eastAsia="zh-CN"/>
          </w:rPr>
          <w:t>1</w:t>
        </w:r>
        <w:r w:rsidRPr="00860B54">
          <w:rPr>
            <w:rFonts w:eastAsiaTheme="minorEastAsia"/>
            <w:lang w:eastAsia="zh-CN"/>
          </w:rPr>
          <w:t>.</w:t>
        </w:r>
        <w:r w:rsidRPr="00860B54">
          <w:rPr>
            <w:rFonts w:eastAsiaTheme="minorEastAsia"/>
            <w:lang w:eastAsia="zh-CN"/>
          </w:rPr>
          <w:tab/>
          <w:t>The Target UE performs step1~5 of the SL-MO-LR procedure in clause 6.x.z of TS23.273[x] with following adaptations:</w:t>
        </w:r>
      </w:ins>
    </w:p>
    <w:p w14:paraId="6038CFF0" w14:textId="77777777" w:rsidR="00860B54" w:rsidRPr="00860B54" w:rsidRDefault="00860B54" w:rsidP="00860B54">
      <w:pPr>
        <w:pStyle w:val="B2"/>
        <w:rPr>
          <w:ins w:id="23" w:author="vivo_R11" w:date="2023-04-23T09:29:00Z"/>
          <w:rFonts w:eastAsiaTheme="minorEastAsia"/>
          <w:lang w:eastAsia="zh-CN"/>
        </w:rPr>
      </w:pPr>
      <w:ins w:id="24" w:author="vivo_R11" w:date="2023-04-23T09:29:00Z">
        <w:r w:rsidRPr="00860B54">
          <w:rPr>
            <w:rFonts w:eastAsiaTheme="minorEastAsia" w:hint="eastAsia"/>
            <w:lang w:eastAsia="zh-CN"/>
          </w:rPr>
          <w:t>-</w:t>
        </w:r>
        <w:r w:rsidRPr="00860B54">
          <w:rPr>
            <w:rFonts w:eastAsiaTheme="minorEastAsia"/>
            <w:lang w:eastAsia="zh-CN"/>
          </w:rPr>
          <w:tab/>
          <w:t>UE1 is the Target UE that cannot set up a NAS connection or that cannot be served by a Ranging/SL positioning capable LMF, and UE2/…/</w:t>
        </w:r>
        <w:proofErr w:type="spellStart"/>
        <w:r w:rsidRPr="00860B54">
          <w:rPr>
            <w:rFonts w:eastAsiaTheme="minorEastAsia"/>
            <w:lang w:eastAsia="zh-CN"/>
          </w:rPr>
          <w:t>UEn</w:t>
        </w:r>
        <w:proofErr w:type="spellEnd"/>
        <w:r w:rsidRPr="00860B54">
          <w:rPr>
            <w:rFonts w:eastAsiaTheme="minorEastAsia"/>
            <w:lang w:eastAsia="zh-CN"/>
          </w:rPr>
          <w:t xml:space="preserve"> are Located UEs or SL Reference UEs, whereby at least one of the UE2/…/</w:t>
        </w:r>
        <w:proofErr w:type="spellStart"/>
        <w:r w:rsidRPr="00860B54">
          <w:rPr>
            <w:rFonts w:eastAsiaTheme="minorEastAsia"/>
            <w:lang w:eastAsia="zh-CN"/>
          </w:rPr>
          <w:t>UEn</w:t>
        </w:r>
        <w:proofErr w:type="spellEnd"/>
        <w:r w:rsidRPr="00860B54">
          <w:rPr>
            <w:rFonts w:eastAsiaTheme="minorEastAsia"/>
            <w:lang w:eastAsia="zh-CN"/>
          </w:rPr>
          <w:t xml:space="preserve"> are in coverage and can be served by a Ranging/SL positioning capable LMF.</w:t>
        </w:r>
      </w:ins>
    </w:p>
    <w:p w14:paraId="7E8E22E5" w14:textId="77777777" w:rsidR="00860B54" w:rsidRPr="00860B54" w:rsidRDefault="00860B54" w:rsidP="00860B54">
      <w:pPr>
        <w:pStyle w:val="B1"/>
        <w:rPr>
          <w:ins w:id="25" w:author="vivo_R11" w:date="2023-04-23T09:29:00Z"/>
          <w:lang w:eastAsia="zh-CN"/>
        </w:rPr>
      </w:pPr>
      <w:ins w:id="26" w:author="vivo_R11" w:date="2023-04-23T09:29:00Z">
        <w:r w:rsidRPr="00860B54">
          <w:rPr>
            <w:rFonts w:hint="eastAsia"/>
            <w:lang w:eastAsia="zh-CN"/>
          </w:rPr>
          <w:t>2</w:t>
        </w:r>
        <w:r w:rsidRPr="00860B54">
          <w:rPr>
            <w:lang w:eastAsia="zh-CN"/>
          </w:rPr>
          <w:t>. Target UE sends a SL positioning information request to the Located UE(s) to request for its absolute location. In this request, it may include the routing identifier, the QoS requirement, the Target UE ID (e.g., GPSI).</w:t>
        </w:r>
      </w:ins>
    </w:p>
    <w:p w14:paraId="2DDD9CEF" w14:textId="77777777" w:rsidR="00860B54" w:rsidRPr="00860B54" w:rsidRDefault="00860B54" w:rsidP="00860B54">
      <w:pPr>
        <w:pStyle w:val="B1"/>
        <w:rPr>
          <w:ins w:id="27" w:author="vivo_R11" w:date="2023-04-23T09:29:00Z"/>
          <w:rFonts w:eastAsiaTheme="minorEastAsia"/>
          <w:lang w:eastAsia="zh-CN"/>
        </w:rPr>
      </w:pPr>
      <w:ins w:id="28" w:author="vivo_R11" w:date="2023-04-23T09:29:00Z">
        <w:r w:rsidRPr="00860B54">
          <w:rPr>
            <w:rFonts w:eastAsiaTheme="minorEastAsia" w:hint="eastAsia"/>
            <w:lang w:eastAsia="zh-CN"/>
          </w:rPr>
          <w:t>3</w:t>
        </w:r>
        <w:r w:rsidRPr="00860B54">
          <w:rPr>
            <w:rFonts w:eastAsiaTheme="minorEastAsia"/>
            <w:lang w:eastAsia="zh-CN"/>
          </w:rPr>
          <w:t>.</w:t>
        </w:r>
        <w:r w:rsidRPr="00860B54">
          <w:rPr>
            <w:rFonts w:eastAsiaTheme="minorEastAsia"/>
            <w:lang w:eastAsia="zh-CN"/>
          </w:rPr>
          <w:tab/>
          <w:t>Located UE(s) determine to proceed the SL-MO-LR with step6~22 in clause 6.x.z of TS23.273[7] with following adaptions:</w:t>
        </w:r>
      </w:ins>
    </w:p>
    <w:p w14:paraId="29DA4C7A" w14:textId="77777777" w:rsidR="00860B54" w:rsidRPr="00860B54" w:rsidRDefault="00860B54" w:rsidP="00860B54">
      <w:pPr>
        <w:pStyle w:val="B2"/>
        <w:rPr>
          <w:ins w:id="29" w:author="vivo_R11" w:date="2023-04-23T09:29:00Z"/>
          <w:rFonts w:eastAsiaTheme="minorEastAsia"/>
          <w:lang w:eastAsia="zh-CN"/>
        </w:rPr>
      </w:pPr>
      <w:ins w:id="30" w:author="vivo_R11" w:date="2023-04-23T09:29:00Z">
        <w:r w:rsidRPr="00860B54">
          <w:rPr>
            <w:rFonts w:eastAsiaTheme="minorEastAsia" w:hint="eastAsia"/>
            <w:lang w:eastAsia="zh-CN"/>
          </w:rPr>
          <w:t>-</w:t>
        </w:r>
        <w:r w:rsidRPr="00860B54">
          <w:rPr>
            <w:rFonts w:eastAsiaTheme="minorEastAsia"/>
            <w:lang w:eastAsia="zh-CN"/>
          </w:rPr>
          <w:tab/>
          <w:t>Step 6: In addition to what is stated in step 6, UE1 further determines, based on information obtained in earlier steps, that at least one of the discovered UE2/…/</w:t>
        </w:r>
        <w:proofErr w:type="spellStart"/>
        <w:r w:rsidRPr="00860B54">
          <w:rPr>
            <w:rFonts w:eastAsiaTheme="minorEastAsia"/>
            <w:lang w:eastAsia="zh-CN"/>
          </w:rPr>
          <w:t>UEn</w:t>
        </w:r>
        <w:proofErr w:type="spellEnd"/>
        <w:r w:rsidRPr="00860B54">
          <w:rPr>
            <w:rFonts w:eastAsiaTheme="minorEastAsia"/>
            <w:lang w:eastAsia="zh-CN"/>
          </w:rPr>
          <w:t xml:space="preserve"> are in network coverage and can be served by a Ranging/SL positioning capable LMF. If so, it requests one of the UE2/…/</w:t>
        </w:r>
        <w:proofErr w:type="spellStart"/>
        <w:r w:rsidRPr="00860B54">
          <w:rPr>
            <w:rFonts w:eastAsiaTheme="minorEastAsia"/>
            <w:lang w:eastAsia="zh-CN"/>
          </w:rPr>
          <w:t>UEn</w:t>
        </w:r>
        <w:proofErr w:type="spellEnd"/>
        <w:r w:rsidRPr="00860B54">
          <w:rPr>
            <w:rFonts w:eastAsiaTheme="minorEastAsia"/>
            <w:lang w:eastAsia="zh-CN"/>
          </w:rPr>
          <w:t xml:space="preserve"> (i.e. </w:t>
        </w:r>
        <w:proofErr w:type="spellStart"/>
        <w:r w:rsidRPr="00860B54">
          <w:rPr>
            <w:rFonts w:eastAsiaTheme="minorEastAsia"/>
            <w:lang w:eastAsia="zh-CN"/>
          </w:rPr>
          <w:t>UEx</w:t>
        </w:r>
        <w:proofErr w:type="spellEnd"/>
        <w:r w:rsidRPr="00860B54">
          <w:rPr>
            <w:rFonts w:eastAsiaTheme="minorEastAsia"/>
            <w:lang w:eastAsia="zh-CN"/>
          </w:rPr>
          <w:t>) to initiate a SL-MO-LR on its behalf.</w:t>
        </w:r>
      </w:ins>
    </w:p>
    <w:p w14:paraId="36B49B05" w14:textId="77777777" w:rsidR="00860B54" w:rsidRPr="00860B54" w:rsidRDefault="00860B54" w:rsidP="00860B54">
      <w:pPr>
        <w:pStyle w:val="EditorsNote"/>
        <w:ind w:left="284" w:firstLine="0"/>
        <w:rPr>
          <w:ins w:id="31" w:author="vivo_R11" w:date="2023-04-23T09:29:00Z"/>
          <w:lang w:eastAsia="zh-CN"/>
        </w:rPr>
      </w:pPr>
      <w:ins w:id="32" w:author="vivo_R11" w:date="2023-04-23T09:29:00Z">
        <w:r w:rsidRPr="00860B54">
          <w:rPr>
            <w:lang w:eastAsia="zh-CN"/>
          </w:rPr>
          <w:t>Editor's note:</w:t>
        </w:r>
        <w:r w:rsidRPr="00860B54">
          <w:rPr>
            <w:lang w:eastAsia="zh-CN"/>
          </w:rPr>
          <w:tab/>
          <w:t xml:space="preserve">It is FFS whether and how the </w:t>
        </w:r>
        <w:r w:rsidRPr="00860B54">
          <w:rPr>
            <w:rFonts w:eastAsiaTheme="minorEastAsia"/>
            <w:lang w:eastAsia="zh-CN"/>
          </w:rPr>
          <w:t>SL-MO-LR is performed on behalf of Target UE</w:t>
        </w:r>
        <w:r w:rsidRPr="00860B54">
          <w:rPr>
            <w:lang w:eastAsia="zh-CN"/>
          </w:rPr>
          <w:t>.</w:t>
        </w:r>
      </w:ins>
    </w:p>
    <w:p w14:paraId="49ABD938" w14:textId="77777777" w:rsidR="00860B54" w:rsidRPr="00860B54" w:rsidRDefault="00860B54" w:rsidP="00860B54">
      <w:pPr>
        <w:pStyle w:val="B2"/>
        <w:rPr>
          <w:ins w:id="33" w:author="vivo_R11" w:date="2023-04-23T09:29:00Z"/>
          <w:lang w:eastAsia="zh-CN"/>
        </w:rPr>
      </w:pPr>
      <w:ins w:id="34" w:author="vivo_R11" w:date="2023-04-23T09:29:00Z">
        <w:r w:rsidRPr="00860B54">
          <w:rPr>
            <w:lang w:eastAsia="zh-CN"/>
          </w:rPr>
          <w:t>-</w:t>
        </w:r>
        <w:r w:rsidRPr="00860B54">
          <w:rPr>
            <w:lang w:eastAsia="zh-CN"/>
          </w:rPr>
          <w:tab/>
          <w:t>Steps 7 to 21 are performed by UE2/…/</w:t>
        </w:r>
        <w:proofErr w:type="spellStart"/>
        <w:r w:rsidRPr="00860B54">
          <w:rPr>
            <w:lang w:eastAsia="zh-CN"/>
          </w:rPr>
          <w:t>UEn</w:t>
        </w:r>
        <w:proofErr w:type="spellEnd"/>
        <w:r w:rsidRPr="00860B54">
          <w:rPr>
            <w:lang w:eastAsia="zh-CN"/>
          </w:rPr>
          <w:t xml:space="preserve"> (i.e., Located UE)</w:t>
        </w:r>
        <w:r w:rsidRPr="00860B54">
          <w:rPr>
            <w:lang w:val="en-US" w:eastAsia="zh-CN"/>
          </w:rPr>
          <w:t xml:space="preserve"> instead of UE1</w:t>
        </w:r>
        <w:r w:rsidRPr="00860B54">
          <w:rPr>
            <w:lang w:eastAsia="zh-CN"/>
          </w:rPr>
          <w:t xml:space="preserve"> in the respective steps, with the following additional clarifications:</w:t>
        </w:r>
      </w:ins>
    </w:p>
    <w:p w14:paraId="60B92158" w14:textId="77777777" w:rsidR="00860B54" w:rsidRPr="00860B54" w:rsidRDefault="00860B54" w:rsidP="00860B54">
      <w:pPr>
        <w:pStyle w:val="B3"/>
        <w:ind w:left="1004" w:firstLine="0"/>
        <w:rPr>
          <w:ins w:id="35" w:author="vivo_R11" w:date="2023-04-23T09:29:00Z"/>
        </w:rPr>
      </w:pPr>
      <w:ins w:id="36" w:author="vivo_R11" w:date="2023-04-23T09:29:00Z">
        <w:r w:rsidRPr="00860B54">
          <w:t>-</w:t>
        </w:r>
        <w:r w:rsidRPr="00860B54">
          <w:tab/>
          <w:t xml:space="preserve">Step 8:SL-MO-LR is sent by </w:t>
        </w:r>
        <w:proofErr w:type="spellStart"/>
        <w:r w:rsidRPr="00860B54">
          <w:t>UEx</w:t>
        </w:r>
        <w:proofErr w:type="spellEnd"/>
        <w:r w:rsidRPr="00860B54">
          <w:t xml:space="preserve"> and indicates that absolute location is required and may indicate the location calculation assistance is needed. Each Located UE (UE2/…/</w:t>
        </w:r>
        <w:proofErr w:type="spellStart"/>
        <w:r w:rsidRPr="00860B54">
          <w:t>UEn</w:t>
        </w:r>
        <w:proofErr w:type="spellEnd"/>
        <w:r w:rsidRPr="00860B54">
          <w:t>) may also 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t>
        </w:r>
      </w:ins>
    </w:p>
    <w:p w14:paraId="39410B4E" w14:textId="77777777" w:rsidR="00860B54" w:rsidRPr="00860B54" w:rsidRDefault="00860B54" w:rsidP="00860B54">
      <w:pPr>
        <w:pStyle w:val="EditorsNote"/>
        <w:ind w:left="284" w:firstLine="0"/>
        <w:rPr>
          <w:ins w:id="37" w:author="vivo_R11" w:date="2023-04-23T09:29:00Z"/>
          <w:lang w:eastAsia="zh-CN"/>
        </w:rPr>
      </w:pPr>
      <w:ins w:id="38" w:author="vivo_R11" w:date="2023-04-23T09:29:00Z">
        <w:r w:rsidRPr="00860B54">
          <w:rPr>
            <w:lang w:eastAsia="zh-CN"/>
          </w:rPr>
          <w:t>Editor's note:</w:t>
        </w:r>
        <w:r w:rsidRPr="00860B54">
          <w:rPr>
            <w:lang w:eastAsia="zh-CN"/>
          </w:rPr>
          <w:tab/>
          <w:t>It is FFS how each Located UE gets the deferred routing identifier towards to a same LMF.</w:t>
        </w:r>
      </w:ins>
    </w:p>
    <w:p w14:paraId="0F5B7D1D" w14:textId="77777777" w:rsidR="00860B54" w:rsidRPr="00860B54" w:rsidRDefault="00860B54" w:rsidP="00860B54">
      <w:pPr>
        <w:pStyle w:val="EditorsNote"/>
        <w:ind w:left="0" w:firstLine="284"/>
        <w:rPr>
          <w:ins w:id="39" w:author="vivo_R11" w:date="2023-04-23T09:29:00Z"/>
          <w:lang w:eastAsia="zh-CN"/>
        </w:rPr>
      </w:pPr>
      <w:ins w:id="40" w:author="vivo_R11" w:date="2023-04-23T09:29:00Z">
        <w:r w:rsidRPr="00860B54">
          <w:rPr>
            <w:lang w:eastAsia="zh-CN"/>
          </w:rPr>
          <w:t>Editor's note:</w:t>
        </w:r>
        <w:r w:rsidRPr="00860B54">
          <w:rPr>
            <w:lang w:eastAsia="zh-CN"/>
          </w:rPr>
          <w:tab/>
          <w:t>It is FFS whether step 10</w:t>
        </w:r>
        <w:r w:rsidRPr="00860B54">
          <w:rPr>
            <w:rFonts w:asciiTheme="minorEastAsia" w:eastAsiaTheme="minorEastAsia" w:hAnsiTheme="minorEastAsia" w:hint="eastAsia"/>
            <w:lang w:eastAsia="zh-CN"/>
          </w:rPr>
          <w:t>-</w:t>
        </w:r>
        <w:r w:rsidRPr="00860B54">
          <w:rPr>
            <w:lang w:eastAsia="zh-CN"/>
          </w:rPr>
          <w:t>18 can be skipped or not.</w:t>
        </w:r>
      </w:ins>
    </w:p>
    <w:p w14:paraId="43DB89D7" w14:textId="77777777" w:rsidR="00860B54" w:rsidRPr="00860B54" w:rsidRDefault="00860B54" w:rsidP="00860B54">
      <w:pPr>
        <w:pStyle w:val="B1"/>
        <w:rPr>
          <w:ins w:id="41" w:author="vivo_R11" w:date="2023-04-23T09:29:00Z"/>
          <w:lang w:eastAsia="zh-CN"/>
        </w:rPr>
      </w:pPr>
      <w:ins w:id="42" w:author="vivo_R11" w:date="2023-04-23T09:29:00Z">
        <w:r w:rsidRPr="00860B54">
          <w:rPr>
            <w:lang w:eastAsia="zh-CN"/>
          </w:rPr>
          <w:t>4.</w:t>
        </w:r>
        <w:r w:rsidRPr="00860B54">
          <w:rPr>
            <w:lang w:eastAsia="zh-CN"/>
          </w:rPr>
          <w:tab/>
          <w:t>The Located UE(s) sends the SL positioning information provide message including the Target UE location to the Target UE.</w:t>
        </w:r>
      </w:ins>
    </w:p>
    <w:p w14:paraId="5843E1CF" w14:textId="658CDF21" w:rsidR="00860B54" w:rsidRPr="00860B54" w:rsidRDefault="00860B54" w:rsidP="00860B54">
      <w:pPr>
        <w:pStyle w:val="EditorsNote"/>
        <w:ind w:left="284" w:firstLine="0"/>
        <w:rPr>
          <w:ins w:id="43" w:author="vivo_R11" w:date="2023-04-23T09:29:00Z"/>
          <w:lang w:val="en-US" w:eastAsia="zh-CN"/>
        </w:rPr>
      </w:pPr>
      <w:ins w:id="44" w:author="vivo_R11" w:date="2023-04-23T09:29:00Z">
        <w:r w:rsidRPr="00860B54">
          <w:rPr>
            <w:lang w:eastAsia="zh-CN"/>
          </w:rPr>
          <w:t>Editor's note:</w:t>
        </w:r>
        <w:r>
          <w:rPr>
            <w:lang w:eastAsia="zh-CN"/>
          </w:rPr>
          <w:tab/>
        </w:r>
        <w:r w:rsidRPr="00860B54">
          <w:rPr>
            <w:lang w:eastAsia="zh-CN"/>
          </w:rPr>
          <w:t xml:space="preserve">It is FFS the SL positioning information request message in step1 and the </w:t>
        </w:r>
        <w:r w:rsidRPr="00860B54">
          <w:rPr>
            <w:rFonts w:eastAsiaTheme="minorEastAsia"/>
            <w:lang w:eastAsia="zh-CN"/>
          </w:rPr>
          <w:t>SL positioning information provide messag</w:t>
        </w:r>
        <w:bookmarkStart w:id="45" w:name="_GoBack"/>
        <w:bookmarkEnd w:id="45"/>
        <w:r w:rsidRPr="00860B54">
          <w:rPr>
            <w:rFonts w:eastAsiaTheme="minorEastAsia"/>
            <w:lang w:eastAsia="zh-CN"/>
          </w:rPr>
          <w:t>e in step4 are RSPP message or PC5-S message like SL positioning client UE initiated Ranging service invocation in clause 6.6.1.1</w:t>
        </w:r>
        <w:r w:rsidRPr="00860B54">
          <w:rPr>
            <w:lang w:eastAsia="zh-CN"/>
          </w:rPr>
          <w:t>.</w:t>
        </w:r>
      </w:ins>
    </w:p>
    <w:p w14:paraId="4C243E53" w14:textId="263352F8" w:rsidR="00683594" w:rsidRPr="00860B54" w:rsidRDefault="00683594" w:rsidP="00E33B46">
      <w:pPr>
        <w:rPr>
          <w:lang w:val="en-US" w:eastAsia="zh-CN"/>
          <w:rPrChange w:id="46" w:author="vivo_R11" w:date="2023-04-23T09:29:00Z">
            <w:rPr>
              <w:lang w:eastAsia="zh-CN"/>
            </w:rPr>
          </w:rPrChange>
        </w:rPr>
      </w:pPr>
    </w:p>
    <w:p w14:paraId="41DFBD4E" w14:textId="4FC74C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0B54">
        <w:rPr>
          <w:rFonts w:ascii="Arial" w:hAnsi="Arial" w:cs="Arial"/>
          <w:color w:val="FF0000"/>
          <w:sz w:val="28"/>
          <w:szCs w:val="28"/>
          <w:lang w:val="en-US"/>
        </w:rPr>
        <w:t xml:space="preserve">* * * * </w:t>
      </w:r>
      <w:r w:rsidRPr="00860B54">
        <w:rPr>
          <w:rFonts w:ascii="Arial" w:hAnsi="Arial" w:cs="Arial"/>
          <w:color w:val="FF0000"/>
          <w:sz w:val="28"/>
          <w:szCs w:val="28"/>
          <w:lang w:val="en-US" w:eastAsia="zh-CN"/>
        </w:rPr>
        <w:t>End of</w:t>
      </w:r>
      <w:r w:rsidRPr="00860B54">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867D4" w14:textId="77777777" w:rsidR="0033728B" w:rsidRDefault="0033728B">
      <w:r>
        <w:separator/>
      </w:r>
    </w:p>
    <w:p w14:paraId="2373FB9F" w14:textId="77777777" w:rsidR="0033728B" w:rsidRDefault="0033728B"/>
  </w:endnote>
  <w:endnote w:type="continuationSeparator" w:id="0">
    <w:p w14:paraId="20596199" w14:textId="77777777" w:rsidR="0033728B" w:rsidRDefault="0033728B">
      <w:r>
        <w:continuationSeparator/>
      </w:r>
    </w:p>
    <w:p w14:paraId="2001FE5B" w14:textId="77777777" w:rsidR="0033728B" w:rsidRDefault="00337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9EC4A" w14:textId="77777777" w:rsidR="0033728B" w:rsidRDefault="0033728B">
      <w:r>
        <w:separator/>
      </w:r>
    </w:p>
    <w:p w14:paraId="5A7A903F" w14:textId="77777777" w:rsidR="0033728B" w:rsidRDefault="0033728B"/>
  </w:footnote>
  <w:footnote w:type="continuationSeparator" w:id="0">
    <w:p w14:paraId="3C2C90AD" w14:textId="77777777" w:rsidR="0033728B" w:rsidRDefault="0033728B">
      <w:r>
        <w:continuationSeparator/>
      </w:r>
    </w:p>
    <w:p w14:paraId="14B7162A" w14:textId="77777777" w:rsidR="0033728B" w:rsidRDefault="00337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11">
    <w15:presenceInfo w15:providerId="None" w15:userId="vivo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3728B"/>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0B54"/>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02"/>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78"/>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3B46"/>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5F26"/>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9DB271D-90BA-4F1B-A706-56F8F9F7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601</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vivo_R11</cp:lastModifiedBy>
  <cp:revision>6</cp:revision>
  <cp:lastPrinted>2018-08-13T16:59:00Z</cp:lastPrinted>
  <dcterms:created xsi:type="dcterms:W3CDTF">2023-04-19T14:29:00Z</dcterms:created>
  <dcterms:modified xsi:type="dcterms:W3CDTF">2023-04-23T01:30:00Z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